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bCs/>
          <w:color w:val="auto"/>
          <w:sz w:val="26"/>
          <w:szCs w:val="26"/>
        </w:rPr>
        <w:t>R4-22</w:t>
      </w:r>
      <w:r>
        <w:rPr>
          <w:rFonts w:hint="eastAsia" w:ascii="Arial" w:hAnsi="Arial" w:eastAsia="宋体" w:cs="Arial"/>
          <w:b/>
          <w:bCs/>
          <w:color w:val="auto"/>
          <w:sz w:val="26"/>
          <w:szCs w:val="26"/>
          <w:lang w:val="en-US" w:eastAsia="zh-CN"/>
        </w:rPr>
        <w:t>08662</w:t>
      </w:r>
      <w:r>
        <w:rPr>
          <w:rFonts w:ascii="Arial" w:hAnsi="Arial" w:cs="Arial"/>
          <w:b/>
          <w:sz w:val="24"/>
          <w:szCs w:val="24"/>
        </w:rPr>
        <w:br w:type="textWrapping"/>
      </w:r>
      <w:r>
        <w:rPr>
          <w:rFonts w:ascii="Arial" w:hAnsi="Arial" w:cs="Arial"/>
          <w:b/>
          <w:sz w:val="24"/>
          <w:lang w:eastAsia="ja-JP"/>
        </w:rPr>
        <w:t>Electronic Meeting,</w:t>
      </w:r>
      <w:bookmarkStart w:id="0" w:name="_Hlk61613795"/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May 09 – May 20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202</w:t>
      </w:r>
      <w:bookmarkEnd w:id="0"/>
      <w:r>
        <w:rPr>
          <w:rFonts w:ascii="Arial" w:hAnsi="Arial" w:cs="Arial"/>
          <w:b/>
          <w:sz w:val="24"/>
          <w:lang w:eastAsia="ja-JP"/>
        </w:rPr>
        <w:t>2</w:t>
      </w:r>
    </w:p>
    <w:p>
      <w:pPr>
        <w:tabs>
          <w:tab w:val="left" w:pos="2160"/>
        </w:tabs>
        <w:spacing w:before="180"/>
        <w:rPr>
          <w:rFonts w:hint="default"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9.12.3.3</w:t>
      </w:r>
    </w:p>
    <w:p>
      <w:pPr>
        <w:tabs>
          <w:tab w:val="left" w:pos="2160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ZTE Corporation</w:t>
      </w:r>
      <w:bookmarkStart w:id="5" w:name="_GoBack"/>
      <w:bookmarkEnd w:id="5"/>
    </w:p>
    <w:p>
      <w:pPr>
        <w:tabs>
          <w:tab w:val="left" w:pos="2160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TP to TS 38.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101-5</w:t>
      </w:r>
      <w:r>
        <w:rPr>
          <w:rFonts w:ascii="Arial" w:hAnsi="Arial" w:cs="Arial"/>
          <w:b/>
          <w:sz w:val="24"/>
          <w:szCs w:val="24"/>
        </w:rPr>
        <w:t xml:space="preserve"> on </w:t>
      </w:r>
      <w:r>
        <w:rPr>
          <w:rFonts w:hint="eastAsia" w:ascii="Arial" w:hAnsi="Arial" w:cs="Arial"/>
          <w:b/>
          <w:sz w:val="24"/>
          <w:szCs w:val="24"/>
        </w:rPr>
        <w:t>Conducted transmitter characteristics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>
      <w:pPr>
        <w:pStyle w:val="2"/>
      </w:pPr>
      <w:r>
        <w:t>1</w:t>
      </w:r>
      <w:r>
        <w:tab/>
      </w:r>
      <w:r>
        <w:t>Introduction</w:t>
      </w:r>
    </w:p>
    <w:p>
      <w:pPr>
        <w:jc w:val="both"/>
        <w:rPr>
          <w:rFonts w:eastAsiaTheme="minorEastAsia"/>
          <w:lang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TS38.101-5, for transmit modulation quality, the requirements for transmit modulation quality defined in TS 38101-1 is clause 6.4.2 not clause 6.4.1 which is associated with frequency error not transmit modulation quality. Therefore, the reference clause number 6.4.1 should be revised as 6.4.2.</w:t>
      </w:r>
    </w:p>
    <w:p>
      <w:pPr>
        <w:pStyle w:val="2"/>
        <w:ind w:left="0" w:firstLine="0"/>
        <w:rPr>
          <w:rFonts w:eastAsia="宋体"/>
          <w:lang w:eastAsia="zh-CN"/>
        </w:rPr>
      </w:pPr>
      <w:r>
        <w:t>References</w:t>
      </w:r>
    </w:p>
    <w:p>
      <w:pPr>
        <w:pStyle w:val="20"/>
        <w:ind w:left="284" w:firstLine="0"/>
      </w:pPr>
      <w:r>
        <w:rPr>
          <w:rFonts w:hint="eastAsia" w:eastAsiaTheme="minor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>
        <w:rPr>
          <w:rFonts w:hint="eastAsia" w:eastAsiaTheme="minorEastAsia"/>
          <w:lang w:val="en-US" w:eastAsia="zh-CN"/>
        </w:rPr>
        <w:t xml:space="preserve">TS 38101-5, v0.1.0, </w:t>
      </w:r>
      <w:r>
        <w:rPr>
          <w:rFonts w:hint="eastAsia"/>
          <w:lang w:val="en-US" w:eastAsia="zh-CN"/>
        </w:rPr>
        <w:t>User Equipment (UE) radio transmission and reception; Part 5: Satellite access Radio Frequency (RF) and performance requirements</w:t>
      </w:r>
    </w:p>
    <w:p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>
      <w:pPr>
        <w:pStyle w:val="2"/>
        <w:ind w:left="533" w:hanging="533"/>
        <w:rPr>
          <w:rFonts w:hint="default" w:ascii="Times New Roman" w:hAnsi="Times New Roman" w:eastAsia="Verdana" w:cs="Times New Roman"/>
          <w:lang w:eastAsia="zh-CN"/>
        </w:rPr>
      </w:pPr>
      <w:r>
        <w:rPr>
          <w:rFonts w:hint="default" w:ascii="Times New Roman" w:hAnsi="Times New Roman" w:eastAsia="Verdana" w:cs="Times New Roman"/>
          <w:lang w:eastAsia="zh-CN"/>
        </w:rPr>
        <w:t>Text Proposal</w:t>
      </w:r>
    </w:p>
    <w:p>
      <w:pPr>
        <w:pStyle w:val="25"/>
        <w:overflowPunct/>
        <w:autoSpaceDE/>
        <w:autoSpaceDN/>
        <w:adjustRightInd/>
        <w:ind w:left="0" w:firstLine="0"/>
        <w:jc w:val="both"/>
        <w:textAlignment w:val="auto"/>
        <w:rPr>
          <w:rFonts w:hint="default" w:ascii="Times New Roman" w:hAnsi="Times New Roman" w:cs="Times New Roman"/>
          <w:b/>
          <w:color w:val="FF0000"/>
          <w:sz w:val="24"/>
          <w:lang w:eastAsia="zh-CN"/>
        </w:rPr>
      </w:pPr>
      <w:r>
        <w:rPr>
          <w:rFonts w:hint="default" w:ascii="Times New Roman" w:hAnsi="Times New Roman" w:cs="Times New Roman"/>
          <w:b/>
          <w:color w:val="FF0000"/>
          <w:sz w:val="24"/>
          <w:lang w:eastAsia="zh-CN"/>
        </w:rPr>
        <w:t>&lt;TP for TS 38.1</w:t>
      </w:r>
      <w:r>
        <w:rPr>
          <w:rFonts w:hint="default" w:ascii="Times New Roman" w:hAnsi="Times New Roman" w:cs="Times New Roman"/>
          <w:b/>
          <w:color w:val="FF0000"/>
          <w:sz w:val="24"/>
          <w:lang w:val="en-US" w:eastAsia="zh-CN"/>
        </w:rPr>
        <w:t>0</w:t>
      </w:r>
      <w:r>
        <w:rPr>
          <w:rFonts w:hint="eastAsia" w:cs="Times New Roman"/>
          <w:b/>
          <w:color w:val="FF0000"/>
          <w:sz w:val="24"/>
          <w:lang w:val="en-US" w:eastAsia="zh-CN"/>
        </w:rPr>
        <w:t>1-5</w:t>
      </w:r>
      <w:r>
        <w:rPr>
          <w:rFonts w:hint="default" w:ascii="Times New Roman" w:hAnsi="Times New Roman" w:cs="Times New Roman"/>
          <w:b/>
          <w:color w:val="FF0000"/>
          <w:sz w:val="24"/>
          <w:lang w:eastAsia="zh-CN"/>
        </w:rPr>
        <w:t>&gt;</w:t>
      </w:r>
    </w:p>
    <w:p>
      <w:pPr>
        <w:pStyle w:val="2"/>
      </w:pPr>
      <w:bookmarkStart w:id="1" w:name="_Toc97562280"/>
      <w:bookmarkStart w:id="2" w:name="_Toc97752258"/>
      <w:bookmarkStart w:id="3" w:name="_Toc97562295"/>
      <w:bookmarkStart w:id="4" w:name="_Toc97752273"/>
      <w:r>
        <w:t>6</w:t>
      </w:r>
      <w:r>
        <w:tab/>
      </w:r>
      <w:r>
        <w:t>Conducted transmitter characteristics</w:t>
      </w:r>
      <w:bookmarkEnd w:id="1"/>
      <w:bookmarkEnd w:id="2"/>
    </w:p>
    <w:p>
      <w:pPr>
        <w:pStyle w:val="3"/>
      </w:pPr>
      <w:r>
        <w:rPr>
          <w:rFonts w:hint="default" w:ascii="Times New Roman" w:hAnsi="Times New Roman" w:eastAsia="宋体" w:cs="Times New Roman"/>
          <w:b/>
          <w:color w:val="FF0000"/>
          <w:sz w:val="24"/>
          <w:lang w:eastAsia="zh-CN"/>
        </w:rPr>
        <w:t xml:space="preserve">&lt;&lt; </w:t>
      </w:r>
      <w:r>
        <w:rPr>
          <w:rFonts w:hint="default" w:ascii="Times New Roman" w:hAnsi="Times New Roman" w:eastAsia="宋体" w:cs="Times New Roman"/>
          <w:b/>
          <w:color w:val="FF0000"/>
          <w:sz w:val="24"/>
          <w:lang w:val="en-US" w:eastAsia="zh-CN"/>
        </w:rPr>
        <w:t>un</w:t>
      </w:r>
      <w:r>
        <w:rPr>
          <w:rFonts w:hint="default" w:ascii="Times New Roman" w:hAnsi="Times New Roman" w:eastAsia="宋体" w:cs="Times New Roman"/>
          <w:b/>
          <w:color w:val="FF0000"/>
          <w:sz w:val="24"/>
          <w:lang w:eastAsia="zh-CN"/>
        </w:rPr>
        <w:t>change</w:t>
      </w:r>
      <w:r>
        <w:rPr>
          <w:rFonts w:hint="default" w:ascii="Times New Roman" w:hAnsi="Times New Roman" w:eastAsia="宋体" w:cs="Times New Roman"/>
          <w:b/>
          <w:color w:val="FF0000"/>
          <w:sz w:val="24"/>
          <w:lang w:val="en-US" w:eastAsia="zh-CN"/>
        </w:rPr>
        <w:t>d part</w:t>
      </w:r>
      <w:r>
        <w:rPr>
          <w:rFonts w:hint="default" w:ascii="Times New Roman" w:hAnsi="Times New Roman" w:eastAsia="宋体" w:cs="Times New Roman"/>
          <w:b/>
          <w:color w:val="FF0000"/>
          <w:sz w:val="24"/>
          <w:lang w:eastAsia="zh-CN"/>
        </w:rPr>
        <w:t xml:space="preserve"> &gt;&gt;</w:t>
      </w:r>
      <w:bookmarkEnd w:id="3"/>
      <w:bookmarkEnd w:id="4"/>
    </w:p>
    <w:p>
      <w:pPr>
        <w:pStyle w:val="4"/>
      </w:pPr>
      <w:r>
        <w:t>6.4.2</w:t>
      </w:r>
      <w:r>
        <w:tab/>
      </w:r>
      <w:r>
        <w:t>Transmit modulation quality</w:t>
      </w:r>
    </w:p>
    <w:p>
      <w:pPr>
        <w:rPr>
          <w:rFonts w:eastAsiaTheme="minorEastAsia"/>
        </w:rPr>
      </w:pPr>
      <w:r>
        <w:t xml:space="preserve">The </w:t>
      </w:r>
      <w:r>
        <w:rPr>
          <w:rFonts w:hint="eastAsia"/>
        </w:rPr>
        <w:t>requirements for transmit modulation quality defined in 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</w:t>
      </w:r>
      <w:ins w:id="0" w:author="ZTE" w:date="2022-04-19T16:12:57Z">
        <w:r>
          <w:rPr>
            <w:rFonts w:hint="eastAsia" w:eastAsia="宋体"/>
            <w:lang w:val="en-US" w:eastAsia="zh-CN"/>
          </w:rPr>
          <w:t>2</w:t>
        </w:r>
      </w:ins>
      <w:del w:id="1" w:author="ZTE" w:date="2022-04-19T16:12:47Z">
        <w:r>
          <w:rPr>
            <w:rFonts w:hint="default"/>
            <w:lang w:val="en-US"/>
          </w:rPr>
          <w:delText>1</w:delText>
        </w:r>
      </w:del>
      <w:r>
        <w:rPr>
          <w:rFonts w:hint="eastAsia"/>
        </w:rPr>
        <w:t xml:space="preserve"> are applied for NTN satellite UE except for the requirements for </w:t>
      </w:r>
      <w:r>
        <w:t>Pi/2 BPSK modulation</w:t>
      </w:r>
      <w:r>
        <w:rPr>
          <w:rFonts w:hint="eastAsia"/>
        </w:rPr>
        <w:t>.</w:t>
      </w:r>
    </w:p>
    <w:p>
      <w:pPr>
        <w:pStyle w:val="25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>
        <w:rPr>
          <w:rFonts w:hint="eastAsia"/>
          <w:b/>
          <w:color w:val="FF0000"/>
          <w:sz w:val="24"/>
          <w:lang w:eastAsia="zh-CN"/>
        </w:rPr>
        <w:t>&lt;End of TP &gt;</w:t>
      </w:r>
    </w:p>
    <w:p>
      <w:pPr>
        <w:rPr>
          <w:rFonts w:eastAsiaTheme="minorEastAsia"/>
        </w:rPr>
      </w:pPr>
    </w:p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47DA"/>
    <w:rsid w:val="00011879"/>
    <w:rsid w:val="0002498D"/>
    <w:rsid w:val="0003021C"/>
    <w:rsid w:val="00033054"/>
    <w:rsid w:val="000358BC"/>
    <w:rsid w:val="00045525"/>
    <w:rsid w:val="00054E76"/>
    <w:rsid w:val="00055B54"/>
    <w:rsid w:val="00065CE4"/>
    <w:rsid w:val="00067EF1"/>
    <w:rsid w:val="00076F8A"/>
    <w:rsid w:val="0009553E"/>
    <w:rsid w:val="00096952"/>
    <w:rsid w:val="00096C04"/>
    <w:rsid w:val="000A4E3C"/>
    <w:rsid w:val="000A54B4"/>
    <w:rsid w:val="000A76FA"/>
    <w:rsid w:val="000B1442"/>
    <w:rsid w:val="000B480B"/>
    <w:rsid w:val="000D3A3E"/>
    <w:rsid w:val="000E1D9C"/>
    <w:rsid w:val="000E2B0A"/>
    <w:rsid w:val="000E4110"/>
    <w:rsid w:val="000E4413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7411A"/>
    <w:rsid w:val="0018728C"/>
    <w:rsid w:val="001A447D"/>
    <w:rsid w:val="001E082D"/>
    <w:rsid w:val="001E528F"/>
    <w:rsid w:val="001F2B23"/>
    <w:rsid w:val="001F637F"/>
    <w:rsid w:val="00214C02"/>
    <w:rsid w:val="00215526"/>
    <w:rsid w:val="00215E3A"/>
    <w:rsid w:val="002206B1"/>
    <w:rsid w:val="002400E2"/>
    <w:rsid w:val="002466C5"/>
    <w:rsid w:val="002529CD"/>
    <w:rsid w:val="002553AA"/>
    <w:rsid w:val="002618BA"/>
    <w:rsid w:val="00262BB5"/>
    <w:rsid w:val="0026538B"/>
    <w:rsid w:val="00265877"/>
    <w:rsid w:val="00265B4F"/>
    <w:rsid w:val="002666EB"/>
    <w:rsid w:val="0027007E"/>
    <w:rsid w:val="00287A5F"/>
    <w:rsid w:val="002A389C"/>
    <w:rsid w:val="002A5AAC"/>
    <w:rsid w:val="002D0367"/>
    <w:rsid w:val="002D7EEA"/>
    <w:rsid w:val="002E61F1"/>
    <w:rsid w:val="002E731D"/>
    <w:rsid w:val="002F2025"/>
    <w:rsid w:val="002F4DBF"/>
    <w:rsid w:val="00305776"/>
    <w:rsid w:val="003142F9"/>
    <w:rsid w:val="00322D5A"/>
    <w:rsid w:val="00323B95"/>
    <w:rsid w:val="003364AE"/>
    <w:rsid w:val="00357AAD"/>
    <w:rsid w:val="00364352"/>
    <w:rsid w:val="00372596"/>
    <w:rsid w:val="00376766"/>
    <w:rsid w:val="00384E5B"/>
    <w:rsid w:val="003956E2"/>
    <w:rsid w:val="003975C0"/>
    <w:rsid w:val="003C1B40"/>
    <w:rsid w:val="003C253E"/>
    <w:rsid w:val="003C6B77"/>
    <w:rsid w:val="003F1079"/>
    <w:rsid w:val="003F158B"/>
    <w:rsid w:val="00400F3F"/>
    <w:rsid w:val="00403B6D"/>
    <w:rsid w:val="00411BC2"/>
    <w:rsid w:val="00415E1A"/>
    <w:rsid w:val="0042087B"/>
    <w:rsid w:val="00420F98"/>
    <w:rsid w:val="00436A2D"/>
    <w:rsid w:val="00440EF6"/>
    <w:rsid w:val="00446CF8"/>
    <w:rsid w:val="004536D4"/>
    <w:rsid w:val="004664DD"/>
    <w:rsid w:val="004671FC"/>
    <w:rsid w:val="004700B3"/>
    <w:rsid w:val="00474BD0"/>
    <w:rsid w:val="004803EC"/>
    <w:rsid w:val="00481688"/>
    <w:rsid w:val="00482E50"/>
    <w:rsid w:val="00486293"/>
    <w:rsid w:val="00486AE0"/>
    <w:rsid w:val="00487E7C"/>
    <w:rsid w:val="0049290F"/>
    <w:rsid w:val="004A108A"/>
    <w:rsid w:val="004B3C0C"/>
    <w:rsid w:val="004C1488"/>
    <w:rsid w:val="004D4E7B"/>
    <w:rsid w:val="004E0CEE"/>
    <w:rsid w:val="004E6D83"/>
    <w:rsid w:val="004F697B"/>
    <w:rsid w:val="00501EB2"/>
    <w:rsid w:val="00510DAC"/>
    <w:rsid w:val="0052285E"/>
    <w:rsid w:val="00547795"/>
    <w:rsid w:val="0056483B"/>
    <w:rsid w:val="00564BBA"/>
    <w:rsid w:val="005656FC"/>
    <w:rsid w:val="00566BE0"/>
    <w:rsid w:val="00567280"/>
    <w:rsid w:val="00570694"/>
    <w:rsid w:val="00573F93"/>
    <w:rsid w:val="00583725"/>
    <w:rsid w:val="00585221"/>
    <w:rsid w:val="00591D26"/>
    <w:rsid w:val="00596856"/>
    <w:rsid w:val="0059688D"/>
    <w:rsid w:val="005A259C"/>
    <w:rsid w:val="005B326C"/>
    <w:rsid w:val="005B6BC1"/>
    <w:rsid w:val="005C034D"/>
    <w:rsid w:val="005D21AA"/>
    <w:rsid w:val="005D46F7"/>
    <w:rsid w:val="005D5DBB"/>
    <w:rsid w:val="005E059A"/>
    <w:rsid w:val="005E24BC"/>
    <w:rsid w:val="005E78CD"/>
    <w:rsid w:val="005F2A66"/>
    <w:rsid w:val="00602100"/>
    <w:rsid w:val="00614AEE"/>
    <w:rsid w:val="00615922"/>
    <w:rsid w:val="00621185"/>
    <w:rsid w:val="00631AE6"/>
    <w:rsid w:val="00631F03"/>
    <w:rsid w:val="00643DB6"/>
    <w:rsid w:val="00645643"/>
    <w:rsid w:val="00664622"/>
    <w:rsid w:val="006678A6"/>
    <w:rsid w:val="0068171A"/>
    <w:rsid w:val="00682097"/>
    <w:rsid w:val="00686D8A"/>
    <w:rsid w:val="00687FD1"/>
    <w:rsid w:val="00693B17"/>
    <w:rsid w:val="006A4F7A"/>
    <w:rsid w:val="006C2B90"/>
    <w:rsid w:val="006D22B2"/>
    <w:rsid w:val="006E38EA"/>
    <w:rsid w:val="006E631B"/>
    <w:rsid w:val="006F1A55"/>
    <w:rsid w:val="0073566C"/>
    <w:rsid w:val="007373AF"/>
    <w:rsid w:val="00737F7D"/>
    <w:rsid w:val="00761CA2"/>
    <w:rsid w:val="00770B89"/>
    <w:rsid w:val="007726E6"/>
    <w:rsid w:val="007764CE"/>
    <w:rsid w:val="0078678B"/>
    <w:rsid w:val="007A2AC7"/>
    <w:rsid w:val="007A5EEC"/>
    <w:rsid w:val="007C3534"/>
    <w:rsid w:val="007D5C83"/>
    <w:rsid w:val="007E40B0"/>
    <w:rsid w:val="007F009F"/>
    <w:rsid w:val="007F37FE"/>
    <w:rsid w:val="007F41E5"/>
    <w:rsid w:val="008053AB"/>
    <w:rsid w:val="008144EC"/>
    <w:rsid w:val="00815183"/>
    <w:rsid w:val="0082608F"/>
    <w:rsid w:val="008336F3"/>
    <w:rsid w:val="008352C1"/>
    <w:rsid w:val="00841297"/>
    <w:rsid w:val="00853384"/>
    <w:rsid w:val="008559B8"/>
    <w:rsid w:val="0087017B"/>
    <w:rsid w:val="00871374"/>
    <w:rsid w:val="008941F1"/>
    <w:rsid w:val="0089675D"/>
    <w:rsid w:val="008A5AFF"/>
    <w:rsid w:val="008C3254"/>
    <w:rsid w:val="008C7C31"/>
    <w:rsid w:val="008D18D2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4F4E"/>
    <w:rsid w:val="00927CA7"/>
    <w:rsid w:val="00933774"/>
    <w:rsid w:val="0094229E"/>
    <w:rsid w:val="00963040"/>
    <w:rsid w:val="009716E4"/>
    <w:rsid w:val="00974222"/>
    <w:rsid w:val="009827AD"/>
    <w:rsid w:val="00984CA2"/>
    <w:rsid w:val="00991F01"/>
    <w:rsid w:val="00992EB9"/>
    <w:rsid w:val="009A12A8"/>
    <w:rsid w:val="009A1576"/>
    <w:rsid w:val="009A1DF5"/>
    <w:rsid w:val="009A58B3"/>
    <w:rsid w:val="009B3381"/>
    <w:rsid w:val="009B5B64"/>
    <w:rsid w:val="009C042F"/>
    <w:rsid w:val="009C1AFB"/>
    <w:rsid w:val="009C541C"/>
    <w:rsid w:val="009C6D0C"/>
    <w:rsid w:val="009D20DB"/>
    <w:rsid w:val="009D2FF0"/>
    <w:rsid w:val="009D69D2"/>
    <w:rsid w:val="009F2EB3"/>
    <w:rsid w:val="00A14DDA"/>
    <w:rsid w:val="00A24DE7"/>
    <w:rsid w:val="00A30765"/>
    <w:rsid w:val="00A32257"/>
    <w:rsid w:val="00A32C90"/>
    <w:rsid w:val="00A34302"/>
    <w:rsid w:val="00A35A32"/>
    <w:rsid w:val="00A479BB"/>
    <w:rsid w:val="00A51699"/>
    <w:rsid w:val="00A53FC0"/>
    <w:rsid w:val="00A62D22"/>
    <w:rsid w:val="00A649A4"/>
    <w:rsid w:val="00A67629"/>
    <w:rsid w:val="00A75DE6"/>
    <w:rsid w:val="00A80B08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1B00"/>
    <w:rsid w:val="00B44F79"/>
    <w:rsid w:val="00B46914"/>
    <w:rsid w:val="00B4774F"/>
    <w:rsid w:val="00B52047"/>
    <w:rsid w:val="00B52F7E"/>
    <w:rsid w:val="00B53F18"/>
    <w:rsid w:val="00B82F96"/>
    <w:rsid w:val="00B8713A"/>
    <w:rsid w:val="00B91500"/>
    <w:rsid w:val="00B96A4E"/>
    <w:rsid w:val="00B976CD"/>
    <w:rsid w:val="00BD7A49"/>
    <w:rsid w:val="00BE135A"/>
    <w:rsid w:val="00C130AD"/>
    <w:rsid w:val="00C318E4"/>
    <w:rsid w:val="00C360EF"/>
    <w:rsid w:val="00C43232"/>
    <w:rsid w:val="00C543E0"/>
    <w:rsid w:val="00C55FB2"/>
    <w:rsid w:val="00C564D7"/>
    <w:rsid w:val="00C63066"/>
    <w:rsid w:val="00C76EBF"/>
    <w:rsid w:val="00C87285"/>
    <w:rsid w:val="00CA3BBC"/>
    <w:rsid w:val="00CB57CB"/>
    <w:rsid w:val="00CB7B07"/>
    <w:rsid w:val="00CC445C"/>
    <w:rsid w:val="00CD388E"/>
    <w:rsid w:val="00CE077A"/>
    <w:rsid w:val="00CE12DE"/>
    <w:rsid w:val="00CE5B6F"/>
    <w:rsid w:val="00CE789C"/>
    <w:rsid w:val="00CF0964"/>
    <w:rsid w:val="00D01B45"/>
    <w:rsid w:val="00D04830"/>
    <w:rsid w:val="00D06550"/>
    <w:rsid w:val="00D15999"/>
    <w:rsid w:val="00D31B97"/>
    <w:rsid w:val="00D32F40"/>
    <w:rsid w:val="00D420B7"/>
    <w:rsid w:val="00D5408C"/>
    <w:rsid w:val="00D544F1"/>
    <w:rsid w:val="00D54BD6"/>
    <w:rsid w:val="00D74A01"/>
    <w:rsid w:val="00D846FB"/>
    <w:rsid w:val="00D92565"/>
    <w:rsid w:val="00D93D62"/>
    <w:rsid w:val="00D95049"/>
    <w:rsid w:val="00D96889"/>
    <w:rsid w:val="00DA4748"/>
    <w:rsid w:val="00DB3813"/>
    <w:rsid w:val="00DC3E9F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05C4"/>
    <w:rsid w:val="00E43D38"/>
    <w:rsid w:val="00E5652B"/>
    <w:rsid w:val="00E64760"/>
    <w:rsid w:val="00E66A63"/>
    <w:rsid w:val="00EA1F9C"/>
    <w:rsid w:val="00EB7FA3"/>
    <w:rsid w:val="00EC2338"/>
    <w:rsid w:val="00EE14A0"/>
    <w:rsid w:val="00EE4BBE"/>
    <w:rsid w:val="00EE5F9D"/>
    <w:rsid w:val="00EE6003"/>
    <w:rsid w:val="00EF4652"/>
    <w:rsid w:val="00EF6D09"/>
    <w:rsid w:val="00F00275"/>
    <w:rsid w:val="00F028EE"/>
    <w:rsid w:val="00F042F9"/>
    <w:rsid w:val="00F20863"/>
    <w:rsid w:val="00F30333"/>
    <w:rsid w:val="00F43101"/>
    <w:rsid w:val="00F61C0F"/>
    <w:rsid w:val="00F63246"/>
    <w:rsid w:val="00F63F87"/>
    <w:rsid w:val="00F65DEB"/>
    <w:rsid w:val="00F76ACB"/>
    <w:rsid w:val="00F91DA6"/>
    <w:rsid w:val="00FA6822"/>
    <w:rsid w:val="00FB282B"/>
    <w:rsid w:val="00FD3EF1"/>
    <w:rsid w:val="00FD696E"/>
    <w:rsid w:val="00FF5B54"/>
    <w:rsid w:val="0C7E4CFB"/>
    <w:rsid w:val="21DE6E59"/>
    <w:rsid w:val="28722B2E"/>
    <w:rsid w:val="319C5461"/>
    <w:rsid w:val="361459AE"/>
    <w:rsid w:val="7775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val="en-GB" w:eastAsia="en-GB" w:bidi="ar-SA"/>
    </w:rPr>
  </w:style>
  <w:style w:type="paragraph" w:styleId="2">
    <w:name w:val="heading 1"/>
    <w:next w:val="1"/>
    <w:link w:val="1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kern w:val="0"/>
      <w:sz w:val="36"/>
      <w:szCs w:val="20"/>
      <w:lang w:val="en-GB" w:eastAsia="en-GB" w:bidi="ar-SA"/>
    </w:rPr>
  </w:style>
  <w:style w:type="paragraph" w:styleId="3">
    <w:name w:val="heading 2"/>
    <w:basedOn w:val="2"/>
    <w:next w:val="1"/>
    <w:link w:val="2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3"/>
    <w:next w:val="1"/>
    <w:link w:val="38"/>
    <w:qFormat/>
    <w:uiPriority w:val="0"/>
    <w:pPr>
      <w:spacing w:before="120" w:after="180" w:line="240" w:lineRule="auto"/>
      <w:ind w:left="1134" w:hanging="1134"/>
      <w:outlineLvl w:val="2"/>
    </w:pPr>
    <w:rPr>
      <w:rFonts w:ascii="Arial" w:hAnsi="Arial" w:eastAsia="Times New Roman" w:cs="Times New Roman"/>
      <w:b w:val="0"/>
      <w:bCs w:val="0"/>
      <w:sz w:val="28"/>
      <w:szCs w:val="20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23"/>
    <w:qFormat/>
    <w:uiPriority w:val="35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8">
    <w:name w:val="Balloon Text"/>
    <w:basedOn w:val="1"/>
    <w:link w:val="3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9">
    <w:name w:val="footer"/>
    <w:basedOn w:val="1"/>
    <w:link w:val="17"/>
    <w:unhideWhenUsed/>
    <w:qFormat/>
    <w:uiPriority w:val="99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10">
    <w:name w:val="header"/>
    <w:basedOn w:val="1"/>
    <w:link w:val="1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Normal (Web)"/>
    <w:basedOn w:val="1"/>
    <w:semiHidden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Header Char"/>
    <w:basedOn w:val="15"/>
    <w:link w:val="10"/>
    <w:qFormat/>
    <w:uiPriority w:val="99"/>
    <w:rPr>
      <w:sz w:val="18"/>
      <w:szCs w:val="18"/>
    </w:rPr>
  </w:style>
  <w:style w:type="character" w:customStyle="1" w:styleId="17">
    <w:name w:val="Footer Char"/>
    <w:basedOn w:val="15"/>
    <w:link w:val="9"/>
    <w:qFormat/>
    <w:uiPriority w:val="99"/>
    <w:rPr>
      <w:sz w:val="18"/>
      <w:szCs w:val="18"/>
    </w:rPr>
  </w:style>
  <w:style w:type="character" w:customStyle="1" w:styleId="18">
    <w:name w:val="标题 1 字符"/>
    <w:basedOn w:val="15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9">
    <w:name w:val="Heading 1 Char"/>
    <w:link w:val="2"/>
    <w:qFormat/>
    <w:uiPriority w:val="0"/>
    <w:rPr>
      <w:rFonts w:ascii="Arial" w:hAnsi="Arial" w:eastAsia="Times New Roman" w:cs="Times New Roman"/>
      <w:kern w:val="0"/>
      <w:sz w:val="36"/>
      <w:szCs w:val="20"/>
      <w:lang w:val="en-GB" w:eastAsia="en-GB"/>
    </w:rPr>
  </w:style>
  <w:style w:type="paragraph" w:customStyle="1" w:styleId="20">
    <w:name w:val="EX"/>
    <w:basedOn w:val="1"/>
    <w:link w:val="21"/>
    <w:qFormat/>
    <w:uiPriority w:val="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21">
    <w:name w:val="EX Char"/>
    <w:link w:val="20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Caption Char"/>
    <w:link w:val="7"/>
    <w:qFormat/>
    <w:uiPriority w:val="35"/>
    <w:rPr>
      <w:rFonts w:ascii="Times New Roman" w:hAnsi="Times New Roman" w:eastAsia="Malgun Gothic" w:cs="Times New Roman"/>
      <w:b/>
      <w:kern w:val="0"/>
      <w:sz w:val="20"/>
      <w:szCs w:val="20"/>
      <w:lang w:val="en-GB" w:eastAsia="en-US"/>
    </w:rPr>
  </w:style>
  <w:style w:type="character" w:styleId="24">
    <w:name w:val="Placeholder Text"/>
    <w:basedOn w:val="15"/>
    <w:semiHidden/>
    <w:qFormat/>
    <w:uiPriority w:val="99"/>
    <w:rPr>
      <w:color w:val="808080"/>
    </w:rPr>
  </w:style>
  <w:style w:type="paragraph" w:customStyle="1" w:styleId="25">
    <w:name w:val="B1"/>
    <w:basedOn w:val="11"/>
    <w:link w:val="26"/>
    <w:qFormat/>
    <w:uiPriority w:val="0"/>
    <w:pPr>
      <w:ind w:left="568" w:hanging="284" w:firstLineChars="0"/>
      <w:contextualSpacing w:val="0"/>
    </w:pPr>
    <w:rPr>
      <w:rFonts w:eastAsia="宋体"/>
      <w:lang w:eastAsia="en-US"/>
    </w:rPr>
  </w:style>
  <w:style w:type="character" w:customStyle="1" w:styleId="26">
    <w:name w:val="B1 Char"/>
    <w:link w:val="25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27">
    <w:name w:val="Heading 2 Char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  <w:lang w:val="en-GB" w:eastAsia="en-GB"/>
    </w:rPr>
  </w:style>
  <w:style w:type="paragraph" w:customStyle="1" w:styleId="28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29">
    <w:name w:val="Heading 8 Char"/>
    <w:basedOn w:val="15"/>
    <w:link w:val="6"/>
    <w:semiHidden/>
    <w:qFormat/>
    <w:uiPriority w:val="9"/>
    <w:rPr>
      <w:rFonts w:asciiTheme="majorHAnsi" w:hAnsiTheme="majorHAnsi" w:eastAsiaTheme="majorEastAsia" w:cstheme="majorBidi"/>
      <w:kern w:val="0"/>
      <w:sz w:val="24"/>
      <w:szCs w:val="24"/>
      <w:lang w:val="en-GB" w:eastAsia="en-GB"/>
    </w:rPr>
  </w:style>
  <w:style w:type="character" w:customStyle="1" w:styleId="30">
    <w:name w:val="Balloon Text Char"/>
    <w:basedOn w:val="15"/>
    <w:link w:val="8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GB"/>
    </w:rPr>
  </w:style>
  <w:style w:type="paragraph" w:customStyle="1" w:styleId="31">
    <w:name w:val="TAH"/>
    <w:basedOn w:val="32"/>
    <w:link w:val="36"/>
    <w:qFormat/>
    <w:uiPriority w:val="0"/>
    <w:rPr>
      <w:b/>
    </w:rPr>
  </w:style>
  <w:style w:type="paragraph" w:customStyle="1" w:styleId="32">
    <w:name w:val="TAC"/>
    <w:basedOn w:val="33"/>
    <w:link w:val="35"/>
    <w:qFormat/>
    <w:uiPriority w:val="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Theme="minorEastAsia"/>
      <w:sz w:val="18"/>
      <w:lang w:eastAsia="en-US"/>
    </w:rPr>
  </w:style>
  <w:style w:type="paragraph" w:customStyle="1" w:styleId="3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TAN"/>
    <w:basedOn w:val="1"/>
    <w:link w:val="37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 w:eastAsiaTheme="minorEastAsia"/>
      <w:sz w:val="18"/>
      <w:lang w:eastAsia="en-US"/>
    </w:rPr>
  </w:style>
  <w:style w:type="character" w:customStyle="1" w:styleId="35">
    <w:name w:val="TAC Char"/>
    <w:link w:val="32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6">
    <w:name w:val="TAH Car"/>
    <w:link w:val="31"/>
    <w:qFormat/>
    <w:uiPriority w:val="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37">
    <w:name w:val="TAN Char"/>
    <w:link w:val="34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8">
    <w:name w:val="Heading 3 Char"/>
    <w:basedOn w:val="15"/>
    <w:link w:val="4"/>
    <w:qFormat/>
    <w:uiPriority w:val="0"/>
    <w:rPr>
      <w:rFonts w:ascii="Arial" w:hAnsi="Arial" w:eastAsia="Times New Roman" w:cs="Times New Roman"/>
      <w:kern w:val="0"/>
      <w:sz w:val="28"/>
      <w:szCs w:val="20"/>
      <w:lang w:val="en-GB" w:eastAsia="en-GB"/>
    </w:rPr>
  </w:style>
  <w:style w:type="paragraph" w:customStyle="1" w:styleId="3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C65552-723C-4064-B5F6-DB376AF433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520</Words>
  <Characters>2968</Characters>
  <Lines>24</Lines>
  <Paragraphs>6</Paragraphs>
  <TotalTime>0</TotalTime>
  <ScaleCrop>false</ScaleCrop>
  <LinksUpToDate>false</LinksUpToDate>
  <CharactersWithSpaces>3482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2022-02-11T17:34:00Z</dcterms:created>
  <dc:creator>刘启飞(Qifei)</dc:creator>
  <cp:lastModifiedBy>ZTE</cp:lastModifiedBy>
  <dcterms:modified xsi:type="dcterms:W3CDTF">2022-04-25T09:21:49Z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1644600803</vt:lpwstr>
  </property>
  <property fmtid="{D5CDD505-2E9C-101B-9397-08002B2CF9AE}" pid="6" name="KSOProductBuildVer">
    <vt:lpwstr>2052-11.8.2.9022</vt:lpwstr>
  </property>
</Properties>
</file>